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59D0C5A7" w:rsidR="00085EE3" w:rsidRPr="0033682C"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Manifiesto bajo protesta de decir verdad que no me encuentro en los supuestos señalado</w:t>
      </w:r>
      <w:r w:rsidR="003734B7" w:rsidRPr="0033682C">
        <w:rPr>
          <w:rFonts w:ascii="Calibri" w:eastAsia="Calibri" w:hAnsi="Calibri" w:cs="Calibri"/>
          <w:color w:val="000000"/>
          <w:sz w:val="20"/>
          <w:szCs w:val="20"/>
        </w:rPr>
        <w:t>s</w:t>
      </w:r>
      <w:r w:rsidR="001C6D72" w:rsidRPr="0033682C">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6633F6" w:rsidRPr="0033682C">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33682C"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2168F59D" w:rsidR="00085EE3" w:rsidRPr="0033682C"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sz w:val="20"/>
          <w:szCs w:val="20"/>
        </w:rPr>
        <w:t>Manifiesto bajo protesta de decir verdad que no me  encuentro en los supuestos señalados en los artículos 69-B y 113 Bis., del Código Fiscal de la Federación.</w:t>
      </w:r>
      <w:r w:rsidR="00A2251E" w:rsidRPr="0033682C">
        <w:rPr>
          <w:rFonts w:ascii="Calibri" w:eastAsia="Calibri" w:hAnsi="Calibri" w:cs="Calibri"/>
          <w:sz w:val="20"/>
          <w:szCs w:val="20"/>
        </w:rPr>
        <w:t xml:space="preserve"> </w:t>
      </w:r>
    </w:p>
    <w:p w14:paraId="3847469F" w14:textId="77777777" w:rsidR="00285A9D" w:rsidRPr="0033682C" w:rsidRDefault="00285A9D" w:rsidP="00F74502">
      <w:pPr>
        <w:rPr>
          <w:rFonts w:ascii="Calibri" w:eastAsia="Calibri" w:hAnsi="Calibri" w:cs="Calibri"/>
          <w:color w:val="000000"/>
          <w:sz w:val="20"/>
          <w:szCs w:val="20"/>
        </w:rPr>
      </w:pPr>
    </w:p>
    <w:p w14:paraId="702227A0" w14:textId="3C6F4C81" w:rsidR="00285A9D" w:rsidRPr="0033682C"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33682C">
        <w:rPr>
          <w:rFonts w:ascii="Calibri" w:eastAsia="Calibri" w:hAnsi="Calibri" w:cs="Calibri"/>
          <w:color w:val="000000"/>
          <w:sz w:val="20"/>
          <w:szCs w:val="20"/>
        </w:rPr>
        <w:t>Manifiesto reconocer que</w:t>
      </w:r>
      <w:r w:rsidR="005B07AD" w:rsidRPr="0033682C">
        <w:rPr>
          <w:rFonts w:ascii="Calibri" w:eastAsia="Calibri" w:hAnsi="Calibri" w:cs="Calibri"/>
          <w:color w:val="000000"/>
          <w:sz w:val="20"/>
          <w:szCs w:val="20"/>
        </w:rPr>
        <w:t>,</w:t>
      </w:r>
      <w:r w:rsidRPr="0033682C">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633F6" w:rsidRPr="0033682C">
            <w:rPr>
              <w:rFonts w:ascii="Calibri" w:eastAsia="Calibri" w:hAnsi="Calibri" w:cs="Calibri"/>
              <w:color w:val="000000"/>
              <w:sz w:val="20"/>
              <w:szCs w:val="20"/>
            </w:rPr>
            <w:t>Ley de Contrataciones Públicas para el Estado de Guanajuato.</w:t>
          </w:r>
        </w:sdtContent>
      </w:sdt>
      <w:r w:rsidRPr="0033682C">
        <w:rPr>
          <w:rFonts w:ascii="Calibri" w:eastAsia="Calibri" w:hAnsi="Calibri" w:cs="Calibri"/>
          <w:color w:val="000000"/>
          <w:sz w:val="20"/>
          <w:szCs w:val="20"/>
        </w:rPr>
        <w:t xml:space="preserve"> </w:t>
      </w:r>
    </w:p>
    <w:p w14:paraId="0FA7574B" w14:textId="77777777" w:rsidR="00285A9D" w:rsidRPr="0033682C" w:rsidRDefault="00285A9D" w:rsidP="00F74502">
      <w:pPr>
        <w:rPr>
          <w:rFonts w:ascii="Calibri" w:eastAsia="Calibri" w:hAnsi="Calibri" w:cs="Calibri"/>
          <w:color w:val="000000"/>
          <w:sz w:val="20"/>
          <w:szCs w:val="20"/>
        </w:rPr>
      </w:pPr>
    </w:p>
    <w:p w14:paraId="21CC9564" w14:textId="77777777" w:rsidR="00285A9D" w:rsidRPr="0033682C"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33682C" w:rsidRDefault="00267F24" w:rsidP="00F74502">
      <w:pPr>
        <w:rPr>
          <w:rFonts w:ascii="Calibri" w:eastAsia="Calibri" w:hAnsi="Calibri" w:cs="Calibri"/>
          <w:color w:val="000000"/>
          <w:sz w:val="20"/>
          <w:szCs w:val="20"/>
        </w:rPr>
      </w:pPr>
    </w:p>
    <w:p w14:paraId="75014634" w14:textId="77777777" w:rsidR="00267F24" w:rsidRPr="0033682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33682C" w:rsidRDefault="00267F24" w:rsidP="00F74502">
      <w:pPr>
        <w:rPr>
          <w:rFonts w:ascii="Calibri" w:eastAsia="Calibri" w:hAnsi="Calibri" w:cs="Calibri"/>
          <w:sz w:val="20"/>
          <w:szCs w:val="20"/>
        </w:rPr>
      </w:pPr>
    </w:p>
    <w:p w14:paraId="0950A43D" w14:textId="02F657B5" w:rsidR="00267F24" w:rsidRPr="0033682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sz w:val="20"/>
          <w:szCs w:val="20"/>
        </w:rPr>
        <w:t>Manifiesto bajo protesta de decir verdad que</w:t>
      </w:r>
      <w:r w:rsidR="00837D1C" w:rsidRPr="0033682C">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33682C"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0651F0A8" w14:textId="6567BC8D" w:rsidR="00F74502" w:rsidRPr="0033682C"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Manifiesto bajo protesta de decir verdad que soy</w:t>
      </w:r>
      <w:r w:rsidR="00837D1C" w:rsidRPr="0033682C">
        <w:rPr>
          <w:rFonts w:ascii="Calibri" w:eastAsia="Calibri" w:hAnsi="Calibri" w:cs="Calibri"/>
          <w:color w:val="000000"/>
          <w:sz w:val="20"/>
          <w:szCs w:val="20"/>
        </w:rPr>
        <w:t xml:space="preserve"> distribuidor autorizado/fabricante</w:t>
      </w:r>
      <w:r w:rsidRPr="0033682C">
        <w:rPr>
          <w:rFonts w:ascii="Calibri" w:eastAsia="Calibri" w:hAnsi="Calibri" w:cs="Calibri"/>
          <w:color w:val="000000"/>
          <w:sz w:val="20"/>
          <w:szCs w:val="20"/>
        </w:rPr>
        <w:t xml:space="preserve"> de la marca ofertada.</w:t>
      </w:r>
    </w:p>
    <w:p w14:paraId="1D90C6EA" w14:textId="77777777" w:rsidR="00F74502" w:rsidRPr="0033682C" w:rsidRDefault="00F74502" w:rsidP="00F74502">
      <w:pPr>
        <w:rPr>
          <w:rFonts w:ascii="Calibri" w:eastAsia="Calibri" w:hAnsi="Calibri" w:cs="Calibri"/>
          <w:color w:val="000000"/>
          <w:sz w:val="20"/>
          <w:szCs w:val="20"/>
        </w:rPr>
      </w:pPr>
    </w:p>
    <w:p w14:paraId="3C6B1480" w14:textId="10CBFA50" w:rsidR="00F74502" w:rsidRPr="0033682C"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633F6" w:rsidRPr="0033682C">
            <w:rPr>
              <w:rFonts w:ascii="Calibri" w:eastAsia="Calibri" w:hAnsi="Calibri" w:cs="Calibri"/>
              <w:color w:val="000000"/>
              <w:sz w:val="20"/>
              <w:szCs w:val="20"/>
            </w:rPr>
            <w:t>Ley de Contrataciones Públicas para el Estado de Guanajuato.</w:t>
          </w:r>
        </w:sdtContent>
      </w:sdt>
      <w:r w:rsidRPr="0033682C">
        <w:rPr>
          <w:rFonts w:ascii="Calibri" w:eastAsia="Calibri" w:hAnsi="Calibri" w:cs="Calibri"/>
          <w:color w:val="000000"/>
          <w:sz w:val="20"/>
          <w:szCs w:val="20"/>
        </w:rPr>
        <w:t xml:space="preserve"> </w:t>
      </w:r>
    </w:p>
    <w:p w14:paraId="52A34806" w14:textId="77777777" w:rsidR="00A2251E" w:rsidRPr="0033682C"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61589306" w:rsidR="00267F24" w:rsidRPr="0033682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Manifiesto bajo protesta de decir verdad que sostendré la oferta técnica y económica presentada para la presente</w:t>
      </w:r>
      <w:r w:rsidRPr="0033682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6633F6" w:rsidRPr="0033682C">
            <w:rPr>
              <w:rFonts w:ascii="Calibri" w:eastAsia="Calibri" w:hAnsi="Calibri" w:cs="Calibri"/>
              <w:sz w:val="20"/>
              <w:szCs w:val="20"/>
            </w:rPr>
            <w:t>licitación</w:t>
          </w:r>
        </w:sdtContent>
      </w:sdt>
      <w:r w:rsidRPr="0033682C">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633F6" w:rsidRPr="0033682C">
            <w:rPr>
              <w:rFonts w:ascii="Calibri" w:eastAsia="Calibri" w:hAnsi="Calibri" w:cs="Calibri"/>
              <w:color w:val="000000"/>
              <w:sz w:val="20"/>
              <w:szCs w:val="20"/>
            </w:rPr>
            <w:t>Ley de Contrataciones Públicas para el Estado de Guanajuato.</w:t>
          </w:r>
        </w:sdtContent>
      </w:sdt>
      <w:r w:rsidRPr="0033682C">
        <w:rPr>
          <w:rFonts w:ascii="Calibri" w:eastAsia="Calibri" w:hAnsi="Calibri" w:cs="Calibri"/>
          <w:color w:val="000000"/>
          <w:sz w:val="20"/>
          <w:szCs w:val="20"/>
        </w:rPr>
        <w:t xml:space="preserve"> </w:t>
      </w:r>
    </w:p>
    <w:p w14:paraId="6409E237" w14:textId="77777777" w:rsidR="003F685E" w:rsidRPr="0033682C" w:rsidRDefault="003F685E" w:rsidP="00F74502">
      <w:pPr>
        <w:rPr>
          <w:rFonts w:ascii="Calibri" w:eastAsia="Calibri" w:hAnsi="Calibri" w:cs="Calibri"/>
          <w:color w:val="000000"/>
          <w:sz w:val="20"/>
          <w:szCs w:val="20"/>
        </w:rPr>
      </w:pPr>
    </w:p>
    <w:p w14:paraId="49051BD7" w14:textId="529C19ED" w:rsidR="003F685E" w:rsidRPr="0033682C"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6633F6" w:rsidRPr="0033682C">
            <w:rPr>
              <w:rFonts w:ascii="Calibri" w:eastAsia="Calibri" w:hAnsi="Calibri" w:cs="Calibri"/>
              <w:color w:val="000000"/>
              <w:sz w:val="20"/>
              <w:szCs w:val="20"/>
            </w:rPr>
            <w:t>apertura de ofertas</w:t>
          </w:r>
        </w:sdtContent>
      </w:sdt>
      <w:r w:rsidRPr="0033682C">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6633F6" w:rsidRPr="0033682C">
            <w:rPr>
              <w:rFonts w:ascii="Calibri" w:eastAsia="Calibri" w:hAnsi="Calibri" w:cs="Calibri"/>
              <w:sz w:val="20"/>
              <w:szCs w:val="20"/>
            </w:rPr>
            <w:t>bienes</w:t>
          </w:r>
        </w:sdtContent>
      </w:sdt>
      <w:r w:rsidRPr="0033682C">
        <w:rPr>
          <w:rFonts w:ascii="Calibri" w:eastAsia="Calibri" w:hAnsi="Calibri" w:cs="Calibri"/>
          <w:color w:val="000000"/>
          <w:sz w:val="20"/>
          <w:szCs w:val="20"/>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33682C"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6C3ECB3A" w:rsidR="00085EE3" w:rsidRPr="0033682C"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33682C">
        <w:rPr>
          <w:rFonts w:ascii="Calibri" w:eastAsia="Calibri" w:hAnsi="Calibri" w:cs="Calibri"/>
          <w:sz w:val="20"/>
          <w:szCs w:val="20"/>
        </w:rPr>
        <w:t>Manifiesto bajo protesta de decir verdad que</w:t>
      </w:r>
      <w:r w:rsidR="00796DBE" w:rsidRPr="0033682C">
        <w:rPr>
          <w:rFonts w:ascii="Calibri" w:eastAsia="Calibri" w:hAnsi="Calibri" w:cs="Calibri"/>
          <w:sz w:val="20"/>
          <w:szCs w:val="20"/>
        </w:rPr>
        <w:t>,</w:t>
      </w:r>
      <w:r w:rsidRPr="0033682C">
        <w:rPr>
          <w:rFonts w:ascii="Calibri" w:eastAsia="Calibri" w:hAnsi="Calibri" w:cs="Calibri"/>
          <w:sz w:val="20"/>
          <w:szCs w:val="20"/>
        </w:rPr>
        <w:t xml:space="preserve"> las propuestas técnica y económica que presento para la presente</w:t>
      </w:r>
      <w:r w:rsidR="00875B0D" w:rsidRPr="0033682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6633F6" w:rsidRPr="0033682C">
            <w:rPr>
              <w:rFonts w:ascii="Calibri" w:eastAsia="Calibri" w:hAnsi="Calibri" w:cs="Calibri"/>
              <w:sz w:val="20"/>
              <w:szCs w:val="20"/>
            </w:rPr>
            <w:t>licitación</w:t>
          </w:r>
        </w:sdtContent>
      </w:sdt>
      <w:r w:rsidR="0000519E" w:rsidRPr="0033682C">
        <w:rPr>
          <w:rFonts w:ascii="Calibri" w:eastAsia="Calibri" w:hAnsi="Calibri" w:cs="Calibri"/>
          <w:sz w:val="20"/>
          <w:szCs w:val="20"/>
        </w:rPr>
        <w:t xml:space="preserve">, </w:t>
      </w:r>
      <w:r w:rsidRPr="0033682C">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33682C">
        <w:rPr>
          <w:rFonts w:ascii="Calibri" w:eastAsia="Calibri" w:hAnsi="Calibri" w:cs="Calibri"/>
          <w:sz w:val="20"/>
          <w:szCs w:val="20"/>
        </w:rPr>
        <w:t>n ningún otro participante. Asi</w:t>
      </w:r>
      <w:r w:rsidRPr="0033682C">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33682C" w:rsidRDefault="00414151" w:rsidP="00F74502">
      <w:pPr>
        <w:rPr>
          <w:rFonts w:ascii="Calibri" w:eastAsia="Calibri" w:hAnsi="Calibri" w:cs="Calibri"/>
          <w:sz w:val="20"/>
          <w:szCs w:val="20"/>
        </w:rPr>
      </w:pPr>
    </w:p>
    <w:p w14:paraId="71594290" w14:textId="7668763F" w:rsidR="00414151" w:rsidRPr="0033682C"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33682C">
        <w:rPr>
          <w:rFonts w:ascii="Calibri" w:eastAsia="Calibri" w:hAnsi="Calibri" w:cs="Calibri"/>
          <w:color w:val="000000"/>
          <w:sz w:val="20"/>
          <w:szCs w:val="20"/>
        </w:rPr>
        <w:t>establecidas</w:t>
      </w:r>
      <w:r w:rsidRPr="0033682C">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6633F6" w:rsidRPr="0033682C">
            <w:rPr>
              <w:rFonts w:ascii="Calibri" w:eastAsia="Calibri" w:hAnsi="Calibri" w:cs="Calibri"/>
              <w:color w:val="000000"/>
              <w:sz w:val="20"/>
              <w:szCs w:val="20"/>
            </w:rPr>
            <w:t>Ley de Contrataciones Públicas para el Estado de Guanajuato y su Reglamento para la Administración Pública Estatal.</w:t>
          </w:r>
        </w:sdtContent>
      </w:sdt>
      <w:r w:rsidRPr="0033682C">
        <w:rPr>
          <w:rFonts w:ascii="Calibri" w:eastAsia="Calibri" w:hAnsi="Calibri" w:cs="Calibri"/>
          <w:color w:val="000000"/>
          <w:sz w:val="20"/>
          <w:szCs w:val="20"/>
        </w:rPr>
        <w:t xml:space="preserve">  </w:t>
      </w:r>
    </w:p>
    <w:p w14:paraId="5A2D665F" w14:textId="77777777" w:rsidR="00285A9D" w:rsidRPr="0033682C" w:rsidRDefault="00285A9D" w:rsidP="00F74502">
      <w:pPr>
        <w:rPr>
          <w:rFonts w:ascii="Calibri" w:eastAsia="Calibri" w:hAnsi="Calibri" w:cs="Calibri"/>
          <w:sz w:val="20"/>
          <w:szCs w:val="20"/>
        </w:rPr>
      </w:pPr>
    </w:p>
    <w:p w14:paraId="64D5464D" w14:textId="77BCE94E" w:rsidR="005B07AD" w:rsidRPr="0033682C"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33682C">
        <w:rPr>
          <w:rFonts w:ascii="Calibri" w:eastAsia="Calibri" w:hAnsi="Calibri" w:cs="Calibri"/>
          <w:sz w:val="20"/>
          <w:szCs w:val="20"/>
        </w:rPr>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EF5BDD" w:rsidRPr="0033682C">
            <w:rPr>
              <w:rFonts w:ascii="Calibri" w:eastAsia="Calibri" w:hAnsi="Calibri" w:cs="Calibri"/>
              <w:sz w:val="20"/>
              <w:szCs w:val="20"/>
            </w:rPr>
            <w:t>el suministro de los bienes en que participo, su instalación</w:t>
          </w:r>
        </w:sdtContent>
      </w:sdt>
      <w:r w:rsidRPr="0033682C">
        <w:rPr>
          <w:rFonts w:ascii="Calibri" w:eastAsia="Calibri" w:hAnsi="Calibri" w:cs="Calibri"/>
          <w:sz w:val="20"/>
          <w:szCs w:val="20"/>
        </w:rPr>
        <w:t>, puesta a punto y capacitación en los casos en que se solicita.</w:t>
      </w:r>
    </w:p>
    <w:p w14:paraId="10C49EE2" w14:textId="77777777" w:rsidR="007538DA" w:rsidRPr="0033682C"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6D7AB8EF" w:rsidR="007538DA" w:rsidRPr="0033682C"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Manifiesto bajo protesta de decir verdad que</w:t>
      </w:r>
      <w:r w:rsidR="00164D10" w:rsidRPr="0033682C">
        <w:rPr>
          <w:rFonts w:ascii="Calibri" w:eastAsia="Calibri" w:hAnsi="Calibri" w:cs="Calibri"/>
          <w:color w:val="000000"/>
          <w:sz w:val="20"/>
          <w:szCs w:val="20"/>
        </w:rPr>
        <w:t>, en los casos aplicables,</w:t>
      </w:r>
      <w:r w:rsidRPr="0033682C">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EF5BDD" w:rsidRPr="0033682C">
            <w:rPr>
              <w:rFonts w:ascii="Calibri" w:eastAsia="Calibri" w:hAnsi="Calibri" w:cs="Calibri"/>
              <w:sz w:val="20"/>
              <w:szCs w:val="20"/>
            </w:rPr>
            <w:t>bienes</w:t>
          </w:r>
        </w:sdtContent>
      </w:sdt>
      <w:r w:rsidRPr="0033682C">
        <w:rPr>
          <w:rFonts w:ascii="Calibri" w:eastAsia="Calibri" w:hAnsi="Calibri" w:cs="Calibri"/>
          <w:color w:val="000000"/>
          <w:sz w:val="20"/>
          <w:szCs w:val="20"/>
        </w:rPr>
        <w:t xml:space="preserve"> ofertados cumplen con los certificados de calidad extendidos por organismos r</w:t>
      </w:r>
      <w:r w:rsidR="00164D10" w:rsidRPr="0033682C">
        <w:rPr>
          <w:rFonts w:ascii="Calibri" w:eastAsia="Calibri" w:hAnsi="Calibri" w:cs="Calibri"/>
          <w:color w:val="000000"/>
          <w:sz w:val="20"/>
          <w:szCs w:val="20"/>
        </w:rPr>
        <w:t>econocidos en el País de Origen.</w:t>
      </w:r>
    </w:p>
    <w:p w14:paraId="4589E51A" w14:textId="77777777" w:rsidR="00164D10" w:rsidRPr="0033682C" w:rsidRDefault="00164D10" w:rsidP="00164D10">
      <w:pPr>
        <w:pStyle w:val="Prrafodelista"/>
        <w:rPr>
          <w:rFonts w:ascii="Calibri" w:eastAsia="Calibri" w:hAnsi="Calibri" w:cs="Calibri"/>
          <w:color w:val="000000"/>
          <w:sz w:val="20"/>
          <w:szCs w:val="20"/>
        </w:rPr>
      </w:pPr>
    </w:p>
    <w:p w14:paraId="2960C93B" w14:textId="0D1FDB7A" w:rsidR="007538DA" w:rsidRPr="0033682C"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lastRenderedPageBreak/>
        <w:t>Manifiesto</w:t>
      </w:r>
      <w:r w:rsidR="004B110A" w:rsidRPr="0033682C">
        <w:rPr>
          <w:rFonts w:ascii="Calibri" w:eastAsia="Calibri" w:hAnsi="Calibri" w:cs="Calibri"/>
          <w:color w:val="000000"/>
          <w:sz w:val="20"/>
          <w:szCs w:val="20"/>
        </w:rPr>
        <w:t xml:space="preserve"> bajo protesta de decir verdad</w:t>
      </w:r>
      <w:r w:rsidRPr="0033682C">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EF5BDD" w:rsidRPr="0033682C">
            <w:rPr>
              <w:rFonts w:ascii="Calibri" w:eastAsia="Calibri" w:hAnsi="Calibri" w:cs="Calibri"/>
              <w:sz w:val="20"/>
              <w:szCs w:val="20"/>
            </w:rPr>
            <w:t>bienes</w:t>
          </w:r>
        </w:sdtContent>
      </w:sdt>
      <w:r w:rsidRPr="0033682C">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33682C" w:rsidRDefault="007538DA" w:rsidP="00F74502">
      <w:pPr>
        <w:rPr>
          <w:rFonts w:ascii="Calibri" w:eastAsia="Calibri" w:hAnsi="Calibri" w:cs="Calibri"/>
          <w:color w:val="000000"/>
          <w:sz w:val="20"/>
          <w:szCs w:val="20"/>
        </w:rPr>
      </w:pPr>
    </w:p>
    <w:p w14:paraId="6A9803C3" w14:textId="3588E42F" w:rsidR="005B07AD" w:rsidRPr="0033682C"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EF5BDD" w:rsidRPr="0033682C">
            <w:rPr>
              <w:rFonts w:ascii="Calibri" w:eastAsia="Calibri" w:hAnsi="Calibri" w:cs="Calibri"/>
              <w:sz w:val="20"/>
              <w:szCs w:val="20"/>
            </w:rPr>
            <w:t>bienes</w:t>
          </w:r>
        </w:sdtContent>
      </w:sdt>
      <w:r w:rsidRPr="0033682C">
        <w:rPr>
          <w:rFonts w:ascii="Calibri" w:eastAsia="Calibri" w:hAnsi="Calibri" w:cs="Calibri"/>
          <w:color w:val="000000"/>
          <w:sz w:val="20"/>
          <w:szCs w:val="20"/>
        </w:rPr>
        <w:t xml:space="preserve"> de la presente</w:t>
      </w:r>
      <w:r w:rsidRPr="0033682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EF5BDD" w:rsidRPr="0033682C">
            <w:rPr>
              <w:rFonts w:ascii="Calibri" w:eastAsia="Calibri" w:hAnsi="Calibri" w:cs="Calibri"/>
              <w:sz w:val="20"/>
              <w:szCs w:val="20"/>
            </w:rPr>
            <w:t>licitación</w:t>
          </w:r>
        </w:sdtContent>
      </w:sdt>
      <w:r w:rsidRPr="0033682C">
        <w:rPr>
          <w:rFonts w:ascii="Calibri" w:eastAsia="Calibri" w:hAnsi="Calibri" w:cs="Calibri"/>
          <w:color w:val="000000"/>
          <w:sz w:val="20"/>
          <w:szCs w:val="20"/>
        </w:rPr>
        <w:t>, su instalación y puesta en marcha</w:t>
      </w:r>
      <w:ins w:id="0" w:author="YAZMIN ITZE SANCEN CERDA" w:date="2023-05-12T11:08:00Z">
        <w:r w:rsidRPr="0033682C">
          <w:rPr>
            <w:rFonts w:ascii="Calibri" w:eastAsia="Calibri" w:hAnsi="Calibri" w:cs="Calibri"/>
            <w:color w:val="000000"/>
            <w:sz w:val="20"/>
            <w:szCs w:val="20"/>
          </w:rPr>
          <w:t>,</w:t>
        </w:r>
      </w:ins>
      <w:r w:rsidRPr="0033682C">
        <w:rPr>
          <w:rFonts w:ascii="Calibri" w:eastAsia="Calibri" w:hAnsi="Calibri" w:cs="Calibri"/>
          <w:color w:val="000000"/>
          <w:sz w:val="20"/>
          <w:szCs w:val="20"/>
        </w:rPr>
        <w:t xml:space="preserve"> en los casos en que se solicita, dentro de la República Mexicana y de acuerdo a lo establecido en las Bases y </w:t>
      </w:r>
      <w:r w:rsidR="004B110A" w:rsidRPr="0033682C">
        <w:rPr>
          <w:rFonts w:ascii="Calibri" w:eastAsia="Calibri" w:hAnsi="Calibri" w:cs="Calibri"/>
          <w:color w:val="000000"/>
          <w:sz w:val="20"/>
          <w:szCs w:val="20"/>
        </w:rPr>
        <w:t xml:space="preserve">sus </w:t>
      </w:r>
      <w:r w:rsidRPr="0033682C">
        <w:rPr>
          <w:rFonts w:ascii="Calibri" w:eastAsia="Calibri" w:hAnsi="Calibri" w:cs="Calibri"/>
          <w:color w:val="000000"/>
          <w:sz w:val="20"/>
          <w:szCs w:val="20"/>
        </w:rPr>
        <w:t>Anexos</w:t>
      </w:r>
      <w:r w:rsidR="004B110A" w:rsidRPr="0033682C">
        <w:rPr>
          <w:rFonts w:ascii="Calibri" w:eastAsia="Calibri" w:hAnsi="Calibri" w:cs="Calibri"/>
          <w:color w:val="000000"/>
          <w:sz w:val="20"/>
          <w:szCs w:val="20"/>
        </w:rPr>
        <w:t xml:space="preserve"> respectivos</w:t>
      </w:r>
      <w:r w:rsidRPr="0033682C">
        <w:rPr>
          <w:rFonts w:ascii="Calibri" w:eastAsia="Calibri" w:hAnsi="Calibri" w:cs="Calibri"/>
          <w:color w:val="000000"/>
          <w:sz w:val="20"/>
          <w:szCs w:val="20"/>
        </w:rPr>
        <w:t xml:space="preserve">. </w:t>
      </w:r>
    </w:p>
    <w:p w14:paraId="1081A5F2" w14:textId="77777777" w:rsidR="008149B5" w:rsidRPr="0033682C" w:rsidRDefault="008149B5" w:rsidP="00F74502">
      <w:pPr>
        <w:rPr>
          <w:rFonts w:ascii="Calibri" w:eastAsia="Calibri" w:hAnsi="Calibri" w:cs="Calibri"/>
          <w:color w:val="000000"/>
          <w:sz w:val="20"/>
          <w:szCs w:val="20"/>
        </w:rPr>
      </w:pPr>
    </w:p>
    <w:p w14:paraId="6EA464F0" w14:textId="3FF76980" w:rsidR="00414151" w:rsidRPr="0033682C"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33682C">
        <w:rPr>
          <w:rFonts w:ascii="Calibri" w:eastAsia="Calibri" w:hAnsi="Calibri" w:cs="Calibri"/>
          <w:sz w:val="20"/>
          <w:szCs w:val="20"/>
        </w:rPr>
        <w:t>Manifiesto bajo pro</w:t>
      </w:r>
      <w:r w:rsidR="005B07AD" w:rsidRPr="0033682C">
        <w:rPr>
          <w:rFonts w:ascii="Calibri" w:eastAsia="Calibri" w:hAnsi="Calibri" w:cs="Calibri"/>
          <w:sz w:val="20"/>
          <w:szCs w:val="20"/>
        </w:rPr>
        <w:t>testa</w:t>
      </w:r>
      <w:r w:rsidRPr="0033682C">
        <w:rPr>
          <w:rFonts w:ascii="Calibri" w:eastAsia="Calibri" w:hAnsi="Calibri" w:cs="Calibri"/>
          <w:sz w:val="20"/>
          <w:szCs w:val="20"/>
        </w:rPr>
        <w:t xml:space="preserve"> de decir verdad que, en caso de resultar adjudicado, me obligo </w:t>
      </w:r>
      <w:r w:rsidR="00E47268" w:rsidRPr="0033682C">
        <w:rPr>
          <w:rFonts w:ascii="Calibri" w:eastAsia="Calibri" w:hAnsi="Calibri" w:cs="Calibri"/>
          <w:sz w:val="20"/>
          <w:szCs w:val="20"/>
        </w:rPr>
        <w:t xml:space="preserve">a sostener mi propuesta y por ende, </w:t>
      </w:r>
      <w:r w:rsidRPr="0033682C">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EF5BDD" w:rsidRPr="0033682C">
            <w:rPr>
              <w:rFonts w:ascii="Calibri" w:eastAsia="Calibri" w:hAnsi="Calibri" w:cs="Calibri"/>
              <w:sz w:val="20"/>
              <w:szCs w:val="20"/>
            </w:rPr>
            <w:t>bienes</w:t>
          </w:r>
        </w:sdtContent>
      </w:sdt>
      <w:r w:rsidRPr="0033682C">
        <w:rPr>
          <w:rFonts w:ascii="Calibri" w:eastAsia="Calibri" w:hAnsi="Calibri" w:cs="Calibri"/>
          <w:sz w:val="20"/>
          <w:szCs w:val="20"/>
        </w:rPr>
        <w:t xml:space="preserve"> </w:t>
      </w:r>
      <w:r w:rsidR="00913B44" w:rsidRPr="0033682C">
        <w:rPr>
          <w:rFonts w:ascii="Calibri" w:eastAsia="Calibri" w:hAnsi="Calibri" w:cs="Calibri"/>
          <w:sz w:val="20"/>
          <w:szCs w:val="20"/>
        </w:rPr>
        <w:t xml:space="preserve">ofertados </w:t>
      </w:r>
      <w:r w:rsidR="00E47268" w:rsidRPr="0033682C">
        <w:rPr>
          <w:rFonts w:ascii="Calibri" w:eastAsia="Calibri" w:hAnsi="Calibri" w:cs="Calibri"/>
          <w:sz w:val="20"/>
          <w:szCs w:val="20"/>
        </w:rPr>
        <w:t>en</w:t>
      </w:r>
      <w:r w:rsidR="00B11EC5" w:rsidRPr="0033682C">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EF5BDD" w:rsidRPr="0033682C">
            <w:rPr>
              <w:rFonts w:ascii="Calibri" w:eastAsia="Calibri" w:hAnsi="Calibri" w:cs="Calibri"/>
              <w:sz w:val="20"/>
              <w:szCs w:val="20"/>
            </w:rPr>
            <w:t>licitación</w:t>
          </w:r>
        </w:sdtContent>
      </w:sdt>
      <w:r w:rsidRPr="0033682C">
        <w:rPr>
          <w:rFonts w:ascii="Calibri" w:eastAsia="Calibri" w:hAnsi="Calibri" w:cs="Calibri"/>
          <w:sz w:val="20"/>
          <w:szCs w:val="20"/>
        </w:rPr>
        <w:t xml:space="preserve">, con las características, especificaciones y condiciones </w:t>
      </w:r>
      <w:r w:rsidR="00E47268" w:rsidRPr="0033682C">
        <w:rPr>
          <w:rFonts w:ascii="Calibri" w:eastAsia="Calibri" w:hAnsi="Calibri" w:cs="Calibri"/>
          <w:sz w:val="20"/>
          <w:szCs w:val="20"/>
        </w:rPr>
        <w:t>requeridas</w:t>
      </w:r>
      <w:r w:rsidR="004B110A" w:rsidRPr="0033682C">
        <w:rPr>
          <w:rFonts w:ascii="Calibri" w:eastAsia="Calibri" w:hAnsi="Calibri" w:cs="Calibri"/>
          <w:sz w:val="20"/>
          <w:szCs w:val="20"/>
        </w:rPr>
        <w:t xml:space="preserve"> y que, en caso de no cumplir con esta, </w:t>
      </w:r>
      <w:r w:rsidR="004B110A" w:rsidRPr="0033682C">
        <w:rPr>
          <w:rFonts w:ascii="Calibri" w:eastAsia="Calibri" w:hAnsi="Calibri" w:cs="Calibri"/>
          <w:color w:val="000000"/>
          <w:sz w:val="20"/>
          <w:szCs w:val="20"/>
        </w:rPr>
        <w:t xml:space="preserve">me haré acreedor de las sanciones establecidas en la </w:t>
      </w:r>
      <w:r w:rsidR="004B110A" w:rsidRPr="0033682C">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EF5BDD" w:rsidRPr="0033682C">
            <w:rPr>
              <w:rFonts w:ascii="Calibri" w:eastAsia="Calibri" w:hAnsi="Calibri" w:cs="Calibri"/>
              <w:color w:val="000000"/>
              <w:sz w:val="20"/>
              <w:szCs w:val="20"/>
            </w:rPr>
            <w:t>Ley de Contrataciones Públicas para el Estado de Guanajuato.</w:t>
          </w:r>
        </w:sdtContent>
      </w:sdt>
      <w:r w:rsidRPr="0033682C">
        <w:rPr>
          <w:rFonts w:ascii="Calibri" w:eastAsia="Calibri" w:hAnsi="Calibri" w:cs="Calibri"/>
          <w:sz w:val="20"/>
          <w:szCs w:val="20"/>
        </w:rPr>
        <w:t>.</w:t>
      </w:r>
    </w:p>
    <w:p w14:paraId="401E9432" w14:textId="77777777" w:rsidR="00685EAB" w:rsidRPr="0033682C"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33682C"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33682C"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33682C"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33682C">
        <w:rPr>
          <w:rFonts w:ascii="Calibri" w:eastAsia="Calibri" w:hAnsi="Calibri" w:cs="Calibri"/>
          <w:color w:val="000000"/>
          <w:sz w:val="20"/>
          <w:szCs w:val="20"/>
        </w:rPr>
        <w:t>Manifiesto bajo protesta de decir verdad que</w:t>
      </w:r>
      <w:r w:rsidR="00875B0D" w:rsidRPr="0033682C">
        <w:rPr>
          <w:rFonts w:ascii="Calibri" w:eastAsia="Calibri" w:hAnsi="Calibri" w:cs="Calibri"/>
          <w:color w:val="000000"/>
          <w:sz w:val="20"/>
          <w:szCs w:val="20"/>
        </w:rPr>
        <w:t>,</w:t>
      </w:r>
      <w:r w:rsidRPr="0033682C">
        <w:rPr>
          <w:rFonts w:ascii="Calibri" w:eastAsia="Calibri" w:hAnsi="Calibri" w:cs="Calibri"/>
          <w:color w:val="000000"/>
          <w:sz w:val="20"/>
          <w:szCs w:val="20"/>
        </w:rPr>
        <w:t xml:space="preserve"> en caso de resultar adjudicado, al momento de la suscripción del contrato</w:t>
      </w:r>
      <w:r w:rsidR="00875B0D" w:rsidRPr="0033682C">
        <w:rPr>
          <w:rFonts w:ascii="Calibri" w:eastAsia="Calibri" w:hAnsi="Calibri" w:cs="Calibri"/>
          <w:color w:val="000000"/>
          <w:sz w:val="20"/>
          <w:szCs w:val="20"/>
        </w:rPr>
        <w:t>,</w:t>
      </w:r>
      <w:r w:rsidRPr="0033682C">
        <w:rPr>
          <w:rFonts w:ascii="Calibri" w:eastAsia="Calibri" w:hAnsi="Calibri" w:cs="Calibri"/>
          <w:color w:val="000000"/>
          <w:sz w:val="20"/>
          <w:szCs w:val="20"/>
        </w:rPr>
        <w:t xml:space="preserve"> presentaré la opinión positiva VIGENTE que emite el Servicio de Administración Tributaria</w:t>
      </w:r>
      <w:r w:rsidR="00E034F5" w:rsidRPr="0033682C">
        <w:rPr>
          <w:rFonts w:ascii="Calibri" w:eastAsia="Calibri" w:hAnsi="Calibri" w:cs="Calibri"/>
          <w:color w:val="000000"/>
          <w:sz w:val="20"/>
          <w:szCs w:val="20"/>
        </w:rPr>
        <w:t>,</w:t>
      </w:r>
      <w:r w:rsidR="00B27906" w:rsidRPr="0033682C">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33682C">
        <w:rPr>
          <w:rFonts w:ascii="Calibri" w:eastAsia="Calibri" w:hAnsi="Calibri" w:cs="Calibri"/>
          <w:color w:val="000000"/>
          <w:sz w:val="20"/>
          <w:szCs w:val="20"/>
        </w:rPr>
        <w:t>,</w:t>
      </w:r>
      <w:r w:rsidR="00B27906" w:rsidRPr="0033682C">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33682C">
        <w:rPr>
          <w:rFonts w:ascii="Calibri" w:eastAsia="Calibri" w:hAnsi="Calibri" w:cs="Calibri"/>
          <w:color w:val="000000"/>
          <w:sz w:val="20"/>
          <w:szCs w:val="20"/>
        </w:rPr>
        <w:t xml:space="preserve">, </w:t>
      </w:r>
      <w:r w:rsidR="00FD0B6A" w:rsidRPr="0033682C">
        <w:rPr>
          <w:rFonts w:ascii="Calibri" w:eastAsia="Calibri" w:hAnsi="Calibri" w:cs="Calibri"/>
          <w:color w:val="000000"/>
          <w:sz w:val="20"/>
          <w:szCs w:val="20"/>
        </w:rPr>
        <w:t>así como la demás solicitada en las Bases y Anexos</w:t>
      </w:r>
      <w:r w:rsidR="00B27906" w:rsidRPr="0033682C">
        <w:rPr>
          <w:rFonts w:ascii="Calibri" w:eastAsia="Calibri" w:hAnsi="Calibri" w:cs="Calibri"/>
          <w:color w:val="000000"/>
          <w:sz w:val="20"/>
          <w:szCs w:val="20"/>
        </w:rPr>
        <w:t>.</w:t>
      </w:r>
      <w:r w:rsidR="00C07390" w:rsidRPr="0033682C">
        <w:rPr>
          <w:rFonts w:ascii="Calibri" w:eastAsia="Calibri" w:hAnsi="Calibri" w:cs="Calibri"/>
          <w:color w:val="000000"/>
          <w:sz w:val="20"/>
          <w:szCs w:val="20"/>
        </w:rPr>
        <w:t xml:space="preserve"> E</w:t>
      </w:r>
      <w:r w:rsidRPr="0033682C">
        <w:rPr>
          <w:rFonts w:ascii="Calibri" w:eastAsia="Calibri" w:hAnsi="Calibri" w:cs="Calibri"/>
          <w:color w:val="000000"/>
          <w:sz w:val="20"/>
          <w:szCs w:val="20"/>
        </w:rPr>
        <w:t>n caso de no presentarla</w:t>
      </w:r>
      <w:r w:rsidR="00C07390" w:rsidRPr="0033682C">
        <w:rPr>
          <w:rFonts w:ascii="Calibri" w:eastAsia="Calibri" w:hAnsi="Calibri" w:cs="Calibri"/>
          <w:color w:val="000000"/>
          <w:sz w:val="20"/>
          <w:szCs w:val="20"/>
        </w:rPr>
        <w:t>s</w:t>
      </w:r>
      <w:r w:rsidRPr="0033682C">
        <w:rPr>
          <w:rFonts w:ascii="Calibri" w:eastAsia="Calibri" w:hAnsi="Calibri" w:cs="Calibri"/>
          <w:color w:val="000000"/>
          <w:sz w:val="20"/>
          <w:szCs w:val="20"/>
        </w:rPr>
        <w:t xml:space="preserve">, </w:t>
      </w:r>
      <w:r w:rsidR="00413B55" w:rsidRPr="0033682C">
        <w:rPr>
          <w:rFonts w:ascii="Calibri" w:eastAsia="Calibri" w:hAnsi="Calibri" w:cs="Calibri"/>
          <w:color w:val="000000"/>
          <w:sz w:val="20"/>
          <w:szCs w:val="20"/>
        </w:rPr>
        <w:t xml:space="preserve">en los términos solicitados en las Base, </w:t>
      </w:r>
      <w:r w:rsidRPr="0033682C">
        <w:rPr>
          <w:rFonts w:ascii="Calibri" w:eastAsia="Calibri" w:hAnsi="Calibri" w:cs="Calibri"/>
          <w:color w:val="000000"/>
          <w:sz w:val="20"/>
          <w:szCs w:val="20"/>
        </w:rPr>
        <w:t>será impedimento para suscribir el o los contratos correspondientes.</w:t>
      </w:r>
    </w:p>
    <w:p w14:paraId="0000000A" w14:textId="77777777" w:rsidR="00085EE3" w:rsidRPr="0033682C"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62F424F" w14:textId="06825548" w:rsidR="00BD75FE" w:rsidRPr="0033682C"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33682C">
        <w:rPr>
          <w:rFonts w:ascii="Calibri" w:eastAsia="Calibri" w:hAnsi="Calibri" w:cs="Calibri"/>
          <w:sz w:val="20"/>
          <w:szCs w:val="20"/>
        </w:rPr>
        <w:t>Manifiesto bajo protesta de decir verdad que responderé por defectos de fabricación, mano de obra</w:t>
      </w:r>
      <w:sdt>
        <w:sdtPr>
          <w:rPr>
            <w:rFonts w:ascii="Calibri" w:eastAsia="Calibri" w:hAnsi="Calibri" w:cs="Calibr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EF5BDD" w:rsidRPr="0033682C">
            <w:rPr>
              <w:rFonts w:ascii="Calibri" w:eastAsia="Calibri" w:hAnsi="Calibri" w:cs="Calibri"/>
              <w:sz w:val="20"/>
              <w:szCs w:val="20"/>
            </w:rPr>
            <w:t xml:space="preserve">, componentes, refacciones </w:t>
          </w:r>
        </w:sdtContent>
      </w:sdt>
      <w:r w:rsidRPr="0033682C">
        <w:rPr>
          <w:rFonts w:ascii="Calibri" w:eastAsia="Calibri" w:hAnsi="Calibri" w:cs="Calibri"/>
          <w:sz w:val="20"/>
          <w:szCs w:val="20"/>
        </w:rPr>
        <w:t>y/o vicios ocultos</w:t>
      </w:r>
      <w:sdt>
        <w:sdtPr>
          <w:rPr>
            <w:rFonts w:ascii="Calibri" w:eastAsia="Calibri" w:hAnsi="Calibri" w:cs="Calibri"/>
            <w:sz w:val="20"/>
            <w:szCs w:val="20"/>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EF5BDD" w:rsidRPr="0033682C">
            <w:rPr>
              <w:rFonts w:ascii="Calibri" w:eastAsia="Calibri" w:hAnsi="Calibri" w:cs="Calibri"/>
              <w:sz w:val="20"/>
              <w:szCs w:val="20"/>
            </w:rPr>
            <w:t xml:space="preserve"> </w:t>
          </w:r>
        </w:sdtContent>
      </w:sdt>
      <w:r w:rsidRPr="0033682C">
        <w:rPr>
          <w:rFonts w:ascii="Calibri" w:eastAsia="Calibri" w:hAnsi="Calibri" w:cs="Calibri"/>
          <w:sz w:val="20"/>
          <w:szCs w:val="20"/>
        </w:rPr>
        <w:t xml:space="preserve">de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EF5BDD" w:rsidRPr="0033682C">
            <w:rPr>
              <w:rFonts w:ascii="Calibri" w:eastAsia="Calibri" w:hAnsi="Calibri" w:cs="Calibri"/>
              <w:sz w:val="20"/>
              <w:szCs w:val="20"/>
            </w:rPr>
            <w:t>bienes</w:t>
          </w:r>
        </w:sdtContent>
      </w:sdt>
      <w:r w:rsidR="00B01311" w:rsidRPr="0033682C">
        <w:rPr>
          <w:rFonts w:ascii="Calibri" w:eastAsia="Calibri" w:hAnsi="Calibri" w:cs="Calibri"/>
          <w:sz w:val="20"/>
          <w:szCs w:val="20"/>
        </w:rPr>
        <w:t xml:space="preserve"> </w:t>
      </w:r>
      <w:r w:rsidRPr="0033682C">
        <w:rPr>
          <w:rFonts w:ascii="Calibri" w:eastAsia="Calibri" w:hAnsi="Calibri" w:cs="Calibri"/>
          <w:sz w:val="20"/>
          <w:szCs w:val="20"/>
        </w:rPr>
        <w:t>en que participo</w:t>
      </w:r>
      <w:r w:rsidR="009C0923" w:rsidRPr="0033682C">
        <w:rPr>
          <w:rFonts w:ascii="Calibri" w:eastAsia="Calibri" w:hAnsi="Calibri" w:cs="Calibri"/>
          <w:sz w:val="20"/>
          <w:szCs w:val="20"/>
        </w:rPr>
        <w:t>,</w:t>
      </w:r>
      <w:r w:rsidRPr="0033682C">
        <w:rPr>
          <w:rFonts w:ascii="Calibri" w:eastAsia="Calibri" w:hAnsi="Calibri" w:cs="Calibri"/>
          <w:sz w:val="20"/>
          <w:szCs w:val="20"/>
        </w:rPr>
        <w:t xml:space="preserve"> por un periodo mínimo de </w:t>
      </w:r>
      <w:r w:rsidRPr="0033682C">
        <w:rPr>
          <w:rFonts w:ascii="Calibri" w:eastAsia="Calibri" w:hAnsi="Calibri" w:cs="Calibri"/>
          <w:b/>
          <w:sz w:val="20"/>
          <w:szCs w:val="20"/>
        </w:rPr>
        <w:t>1 (un) año</w:t>
      </w:r>
      <w:r w:rsidRPr="0033682C">
        <w:rPr>
          <w:rFonts w:ascii="Calibri" w:eastAsia="Calibri" w:hAnsi="Calibri" w:cs="Calibri"/>
          <w:sz w:val="20"/>
          <w:szCs w:val="20"/>
        </w:rPr>
        <w:t xml:space="preserve"> en aquellas partidas donde no se haga mención</w:t>
      </w:r>
      <w:r w:rsidR="002B6AC2" w:rsidRPr="0033682C">
        <w:rPr>
          <w:rFonts w:ascii="Calibri" w:eastAsia="Calibri" w:hAnsi="Calibri" w:cs="Calibri"/>
          <w:sz w:val="20"/>
          <w:szCs w:val="20"/>
        </w:rPr>
        <w:t xml:space="preserve"> específica de la misma,</w:t>
      </w:r>
      <w:r w:rsidRPr="0033682C">
        <w:rPr>
          <w:rFonts w:ascii="Calibri" w:eastAsia="Calibri" w:hAnsi="Calibri" w:cs="Calibri"/>
          <w:sz w:val="20"/>
          <w:szCs w:val="20"/>
        </w:rPr>
        <w:t xml:space="preserve"> o por los períodos mínimos solicitados</w:t>
      </w:r>
      <w:r w:rsidR="00FA1142" w:rsidRPr="0033682C">
        <w:rPr>
          <w:rFonts w:ascii="Calibri" w:eastAsia="Calibri" w:hAnsi="Calibri" w:cs="Calibri"/>
          <w:sz w:val="20"/>
          <w:szCs w:val="20"/>
        </w:rPr>
        <w:t xml:space="preserve"> en las Bases y sus Anexos</w:t>
      </w:r>
      <w:r w:rsidRPr="0033682C">
        <w:rPr>
          <w:rFonts w:ascii="Calibri" w:eastAsia="Calibri" w:hAnsi="Calibri" w:cs="Calibri"/>
          <w:sz w:val="20"/>
          <w:szCs w:val="20"/>
        </w:rPr>
        <w:t>, según aplique, incluyendo cualquier gasto necesario para su traslado al fabricante y devolución al área usuaria de Gobierno del Estado.</w:t>
      </w:r>
    </w:p>
    <w:p w14:paraId="24B04222" w14:textId="77777777" w:rsidR="00F74502" w:rsidRPr="0033682C" w:rsidRDefault="00F74502" w:rsidP="00F74502">
      <w:pPr>
        <w:rPr>
          <w:rFonts w:ascii="Calibri" w:eastAsia="Calibri" w:hAnsi="Calibri" w:cs="Calibri"/>
          <w:sz w:val="20"/>
          <w:szCs w:val="20"/>
        </w:rPr>
      </w:pPr>
    </w:p>
    <w:p w14:paraId="0D048C9C" w14:textId="31EF0064" w:rsidR="00267F24" w:rsidRPr="0033682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Manifiesto bajo protesta de decir verdad, que la fecha de entrega de los bienes ofertados es de acuerdo a lo solicitado en la presente</w:t>
      </w:r>
      <w:r w:rsidRPr="0033682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EF5BDD" w:rsidRPr="0033682C">
            <w:rPr>
              <w:rFonts w:ascii="Calibri" w:eastAsia="Calibri" w:hAnsi="Calibri" w:cs="Calibri"/>
              <w:sz w:val="20"/>
              <w:szCs w:val="20"/>
            </w:rPr>
            <w:t>licitación</w:t>
          </w:r>
        </w:sdtContent>
      </w:sdt>
      <w:r w:rsidRPr="0033682C">
        <w:rPr>
          <w:rFonts w:ascii="Calibri" w:eastAsia="Calibri" w:hAnsi="Calibri" w:cs="Calibri"/>
          <w:color w:val="000000"/>
          <w:sz w:val="20"/>
          <w:szCs w:val="20"/>
        </w:rPr>
        <w:t>.</w:t>
      </w:r>
    </w:p>
    <w:p w14:paraId="05636302" w14:textId="77777777" w:rsidR="009F4100" w:rsidRPr="0033682C"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33682C"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33682C">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33682C" w:rsidRDefault="0015397B" w:rsidP="0015397B">
      <w:pPr>
        <w:pStyle w:val="Prrafodelista"/>
        <w:rPr>
          <w:rFonts w:ascii="Calibri" w:eastAsia="Calibri" w:hAnsi="Calibri" w:cs="Calibri"/>
          <w:color w:val="000000"/>
          <w:sz w:val="20"/>
          <w:szCs w:val="20"/>
        </w:rPr>
      </w:pPr>
    </w:p>
    <w:p w14:paraId="47CA807B" w14:textId="055E50B0" w:rsidR="00B87128" w:rsidRPr="0033682C"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33682C">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w:t>
      </w:r>
      <w:r w:rsidR="00EF5BDD" w:rsidRPr="0033682C">
        <w:rPr>
          <w:rFonts w:ascii="Calibri" w:eastAsia="Calibri" w:hAnsi="Calibri" w:cs="Calibri"/>
          <w:color w:val="000000"/>
          <w:sz w:val="20"/>
          <w:szCs w:val="20"/>
        </w:rPr>
        <w:t xml:space="preserve">el Anexo V </w:t>
      </w:r>
      <w:r w:rsidRPr="0033682C">
        <w:rPr>
          <w:rFonts w:ascii="Calibri" w:eastAsia="Calibri" w:hAnsi="Calibri" w:cs="Calibri"/>
          <w:color w:val="000000"/>
          <w:sz w:val="20"/>
          <w:szCs w:val="20"/>
        </w:rPr>
        <w:t>así como la ubicación del Aviso de privacidad Integral de la  Dirección General de Recursos Materiales, Servicios Generales y Catastro, publicados en la página institucional de intern</w:t>
      </w:r>
      <w:r w:rsidR="007C2E7C" w:rsidRPr="0033682C">
        <w:rPr>
          <w:rFonts w:ascii="Calibri" w:eastAsia="Calibri" w:hAnsi="Calibri" w:cs="Calibri"/>
          <w:color w:val="000000"/>
          <w:sz w:val="20"/>
          <w:szCs w:val="20"/>
        </w:rPr>
        <w:t>et de la Secretaría de Finanzas</w:t>
      </w:r>
      <w:r w:rsidRPr="0033682C">
        <w:rPr>
          <w:rFonts w:ascii="Calibri" w:eastAsia="Calibri" w:hAnsi="Calibri" w:cs="Calibri"/>
          <w:color w:val="000000"/>
          <w:sz w:val="20"/>
          <w:szCs w:val="20"/>
        </w:rPr>
        <w:t xml:space="preserve">: </w:t>
      </w:r>
      <w:hyperlink r:id="rId8" w:history="1">
        <w:r w:rsidRPr="0033682C">
          <w:rPr>
            <w:rFonts w:ascii="Calibri" w:eastAsia="Calibri" w:hAnsi="Calibri" w:cs="Calibri"/>
            <w:color w:val="000000"/>
            <w:sz w:val="20"/>
            <w:szCs w:val="20"/>
          </w:rPr>
          <w:t>https://finanzas.guanajuato.gob.mx/c_aviso/index.php</w:t>
        </w:r>
      </w:hyperlink>
      <w:r w:rsidR="0015397B" w:rsidRPr="0033682C">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76B864DA" w14:textId="77777777" w:rsidR="00B87128" w:rsidRPr="0033682C" w:rsidRDefault="00B87128" w:rsidP="00B87128">
      <w:pPr>
        <w:pStyle w:val="Prrafodelista"/>
        <w:rPr>
          <w:rFonts w:ascii="Calibri" w:eastAsia="Calibri" w:hAnsi="Calibri" w:cs="Calibri"/>
          <w:color w:val="000000"/>
          <w:sz w:val="20"/>
          <w:szCs w:val="20"/>
        </w:rPr>
      </w:pPr>
    </w:p>
    <w:p w14:paraId="3237BE11" w14:textId="0C7AC4C6" w:rsidR="00B87128" w:rsidRPr="0033682C"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33682C">
        <w:rPr>
          <w:rFonts w:ascii="Calibri" w:eastAsia="Calibri" w:hAnsi="Calibri" w:cs="Calibri"/>
          <w:color w:val="000000"/>
          <w:sz w:val="20"/>
          <w:szCs w:val="20"/>
        </w:rPr>
        <w:t xml:space="preserve">De conformidad con el artículo 52 Bis de Ley de Contrataciones Públicas para el Estado de Guanajuato, y 123 </w:t>
      </w:r>
      <w:proofErr w:type="spellStart"/>
      <w:r w:rsidRPr="0033682C">
        <w:rPr>
          <w:rFonts w:ascii="Calibri" w:eastAsia="Calibri" w:hAnsi="Calibri" w:cs="Calibri"/>
          <w:color w:val="000000"/>
          <w:sz w:val="20"/>
          <w:szCs w:val="20"/>
        </w:rPr>
        <w:t>Undecies</w:t>
      </w:r>
      <w:proofErr w:type="spellEnd"/>
      <w:r w:rsidRPr="0033682C">
        <w:rPr>
          <w:rFonts w:ascii="Calibri" w:eastAsia="Calibri" w:hAnsi="Calibri" w:cs="Calibri"/>
          <w:color w:val="000000"/>
          <w:sz w:val="20"/>
          <w:szCs w:val="20"/>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33682C">
          <w:rPr>
            <w:rStyle w:val="Hipervnculo"/>
            <w:rFonts w:ascii="Calibri" w:eastAsia="Calibri" w:hAnsi="Calibri" w:cs="Calibri"/>
            <w:sz w:val="20"/>
            <w:szCs w:val="20"/>
          </w:rPr>
          <w:t>https://notificaciones.guanajuato.gob.mx</w:t>
        </w:r>
      </w:hyperlink>
      <w:r w:rsidR="00AA6483" w:rsidRPr="0033682C">
        <w:rPr>
          <w:rFonts w:ascii="Calibri" w:eastAsia="Calibri" w:hAnsi="Calibri" w:cs="Calibri"/>
          <w:color w:val="000000"/>
          <w:sz w:val="20"/>
          <w:szCs w:val="20"/>
        </w:rPr>
        <w:t>,</w:t>
      </w:r>
      <w:r w:rsidRPr="0033682C">
        <w:rPr>
          <w:rFonts w:ascii="Calibri" w:eastAsia="Calibri" w:hAnsi="Calibri" w:cs="Calibri"/>
          <w:color w:val="000000"/>
          <w:sz w:val="20"/>
          <w:szCs w:val="20"/>
        </w:rPr>
        <w:t xml:space="preserve"> a cuya cuenta accederé con el número de proveedor (usuario) proporcionado </w:t>
      </w:r>
      <w:r w:rsidRPr="0033682C">
        <w:rPr>
          <w:rFonts w:ascii="Calibri" w:eastAsia="Calibri" w:hAnsi="Calibri" w:cs="Calibri"/>
          <w:color w:val="000000"/>
          <w:sz w:val="20"/>
          <w:szCs w:val="20"/>
        </w:rPr>
        <w:lastRenderedPageBreak/>
        <w:t xml:space="preserve">al momento del registro o refrendo en el Padrón de Proveedores de la Administración Pública Estatal, según corresponda, y con la Clave de acceso (contraseña) establecida en el </w:t>
      </w:r>
      <w:proofErr w:type="spellStart"/>
      <w:r w:rsidRPr="0033682C">
        <w:rPr>
          <w:rFonts w:ascii="Calibri" w:eastAsia="Calibri" w:hAnsi="Calibri" w:cs="Calibri"/>
          <w:color w:val="000000"/>
          <w:sz w:val="20"/>
          <w:szCs w:val="20"/>
        </w:rPr>
        <w:t>Supplier</w:t>
      </w:r>
      <w:proofErr w:type="spellEnd"/>
      <w:r w:rsidRPr="0033682C">
        <w:rPr>
          <w:rFonts w:ascii="Calibri" w:eastAsia="Calibri" w:hAnsi="Calibri" w:cs="Calibri"/>
          <w:color w:val="000000"/>
          <w:sz w:val="20"/>
          <w:szCs w:val="20"/>
        </w:rPr>
        <w:t xml:space="preserve"> </w:t>
      </w:r>
      <w:proofErr w:type="spellStart"/>
      <w:r w:rsidRPr="0033682C">
        <w:rPr>
          <w:rFonts w:ascii="Calibri" w:eastAsia="Calibri" w:hAnsi="Calibri" w:cs="Calibri"/>
          <w:color w:val="000000"/>
          <w:sz w:val="20"/>
          <w:szCs w:val="20"/>
        </w:rPr>
        <w:t>Relationchip</w:t>
      </w:r>
      <w:proofErr w:type="spellEnd"/>
      <w:r w:rsidRPr="0033682C">
        <w:rPr>
          <w:rFonts w:ascii="Calibri" w:eastAsia="Calibri" w:hAnsi="Calibri" w:cs="Calibri"/>
          <w:color w:val="000000"/>
          <w:sz w:val="20"/>
          <w:szCs w:val="20"/>
        </w:rPr>
        <w:t xml:space="preserve"> Management (SRM).</w:t>
      </w:r>
    </w:p>
    <w:p w14:paraId="1B01F31D" w14:textId="77777777" w:rsidR="00B87128" w:rsidRPr="0033682C"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D7F583C" w14:textId="1F836892" w:rsidR="00B87128" w:rsidRPr="0033682C"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33682C">
        <w:rPr>
          <w:rFonts w:ascii="Calibri" w:eastAsia="Calibri" w:hAnsi="Calibri" w:cs="Calibri"/>
          <w:color w:val="000000"/>
          <w:sz w:val="20"/>
          <w:szCs w:val="20"/>
        </w:rPr>
        <w:t xml:space="preserve">Para efecto de lo anterior, acepto plenamente someterme a las disposiciones contenidas en los artículos 123 </w:t>
      </w:r>
      <w:proofErr w:type="spellStart"/>
      <w:r w:rsidRPr="0033682C">
        <w:rPr>
          <w:rFonts w:ascii="Calibri" w:eastAsia="Calibri" w:hAnsi="Calibri" w:cs="Calibri"/>
          <w:color w:val="000000"/>
          <w:sz w:val="20"/>
          <w:szCs w:val="20"/>
        </w:rPr>
        <w:t>Septies</w:t>
      </w:r>
      <w:proofErr w:type="spellEnd"/>
      <w:r w:rsidRPr="0033682C">
        <w:rPr>
          <w:rFonts w:ascii="Calibri" w:eastAsia="Calibri" w:hAnsi="Calibri" w:cs="Calibri"/>
          <w:color w:val="000000"/>
          <w:sz w:val="20"/>
          <w:szCs w:val="20"/>
        </w:rPr>
        <w:t xml:space="preserve">, 123 </w:t>
      </w:r>
      <w:proofErr w:type="spellStart"/>
      <w:r w:rsidRPr="0033682C">
        <w:rPr>
          <w:rFonts w:ascii="Calibri" w:eastAsia="Calibri" w:hAnsi="Calibri" w:cs="Calibri"/>
          <w:color w:val="000000"/>
          <w:sz w:val="20"/>
          <w:szCs w:val="20"/>
        </w:rPr>
        <w:t>Octies</w:t>
      </w:r>
      <w:proofErr w:type="spellEnd"/>
      <w:r w:rsidRPr="0033682C">
        <w:rPr>
          <w:rFonts w:ascii="Calibri" w:eastAsia="Calibri" w:hAnsi="Calibri" w:cs="Calibri"/>
          <w:color w:val="000000"/>
          <w:sz w:val="20"/>
          <w:szCs w:val="20"/>
        </w:rPr>
        <w:t xml:space="preserve">, 123 </w:t>
      </w:r>
      <w:proofErr w:type="spellStart"/>
      <w:r w:rsidRPr="0033682C">
        <w:rPr>
          <w:rFonts w:ascii="Calibri" w:eastAsia="Calibri" w:hAnsi="Calibri" w:cs="Calibri"/>
          <w:color w:val="000000"/>
          <w:sz w:val="20"/>
          <w:szCs w:val="20"/>
        </w:rPr>
        <w:t>Nonies</w:t>
      </w:r>
      <w:proofErr w:type="spellEnd"/>
      <w:r w:rsidRPr="0033682C">
        <w:rPr>
          <w:rFonts w:ascii="Calibri" w:eastAsia="Calibri" w:hAnsi="Calibri" w:cs="Calibri"/>
          <w:color w:val="000000"/>
          <w:sz w:val="20"/>
          <w:szCs w:val="20"/>
        </w:rPr>
        <w:t xml:space="preserve">, 123 </w:t>
      </w:r>
      <w:proofErr w:type="spellStart"/>
      <w:r w:rsidRPr="0033682C">
        <w:rPr>
          <w:rFonts w:ascii="Calibri" w:eastAsia="Calibri" w:hAnsi="Calibri" w:cs="Calibri"/>
          <w:color w:val="000000"/>
          <w:sz w:val="20"/>
          <w:szCs w:val="20"/>
        </w:rPr>
        <w:t>Decies</w:t>
      </w:r>
      <w:proofErr w:type="spellEnd"/>
      <w:r w:rsidRPr="0033682C">
        <w:rPr>
          <w:rFonts w:ascii="Calibri" w:eastAsia="Calibri" w:hAnsi="Calibri" w:cs="Calibri"/>
          <w:color w:val="000000"/>
          <w:sz w:val="20"/>
          <w:szCs w:val="20"/>
        </w:rPr>
        <w:t xml:space="preserve">, 123 </w:t>
      </w:r>
      <w:proofErr w:type="spellStart"/>
      <w:r w:rsidRPr="0033682C">
        <w:rPr>
          <w:rFonts w:ascii="Calibri" w:eastAsia="Calibri" w:hAnsi="Calibri" w:cs="Calibri"/>
          <w:color w:val="000000"/>
          <w:sz w:val="20"/>
          <w:szCs w:val="20"/>
        </w:rPr>
        <w:t>Undecies</w:t>
      </w:r>
      <w:proofErr w:type="spellEnd"/>
      <w:r w:rsidRPr="0033682C">
        <w:rPr>
          <w:rFonts w:ascii="Calibri" w:eastAsia="Calibri" w:hAnsi="Calibri" w:cs="Calibri"/>
          <w:color w:val="000000"/>
          <w:sz w:val="20"/>
          <w:szCs w:val="20"/>
        </w:rPr>
        <w:t xml:space="preserve">, 123 </w:t>
      </w:r>
      <w:proofErr w:type="spellStart"/>
      <w:r w:rsidRPr="0033682C">
        <w:rPr>
          <w:rFonts w:ascii="Calibri" w:eastAsia="Calibri" w:hAnsi="Calibri" w:cs="Calibri"/>
          <w:color w:val="000000"/>
          <w:sz w:val="20"/>
          <w:szCs w:val="20"/>
        </w:rPr>
        <w:t>Duodecies</w:t>
      </w:r>
      <w:proofErr w:type="spellEnd"/>
      <w:r w:rsidRPr="0033682C">
        <w:rPr>
          <w:rFonts w:ascii="Calibri" w:eastAsia="Calibri" w:hAnsi="Calibri" w:cs="Calibri"/>
          <w:color w:val="000000"/>
          <w:sz w:val="20"/>
          <w:szCs w:val="20"/>
        </w:rPr>
        <w:t xml:space="preserve">, 123 </w:t>
      </w:r>
      <w:proofErr w:type="spellStart"/>
      <w:r w:rsidRPr="0033682C">
        <w:rPr>
          <w:rFonts w:ascii="Calibri" w:eastAsia="Calibri" w:hAnsi="Calibri" w:cs="Calibri"/>
          <w:color w:val="000000"/>
          <w:sz w:val="20"/>
          <w:szCs w:val="20"/>
        </w:rPr>
        <w:t>Terdecies</w:t>
      </w:r>
      <w:proofErr w:type="spellEnd"/>
      <w:r w:rsidRPr="0033682C">
        <w:rPr>
          <w:rFonts w:ascii="Calibri" w:eastAsia="Calibri" w:hAnsi="Calibri" w:cs="Calibri"/>
          <w:color w:val="000000"/>
          <w:sz w:val="20"/>
          <w:szCs w:val="20"/>
        </w:rPr>
        <w:t xml:space="preserve">, 123 </w:t>
      </w:r>
      <w:proofErr w:type="spellStart"/>
      <w:r w:rsidRPr="0033682C">
        <w:rPr>
          <w:rFonts w:ascii="Calibri" w:eastAsia="Calibri" w:hAnsi="Calibri" w:cs="Calibri"/>
          <w:color w:val="000000"/>
          <w:sz w:val="20"/>
          <w:szCs w:val="20"/>
        </w:rPr>
        <w:t>Quaterdecies</w:t>
      </w:r>
      <w:proofErr w:type="spellEnd"/>
      <w:r w:rsidRPr="0033682C">
        <w:rPr>
          <w:rFonts w:ascii="Calibri" w:eastAsia="Calibri" w:hAnsi="Calibri" w:cs="Calibri"/>
          <w:color w:val="000000"/>
          <w:sz w:val="20"/>
          <w:szCs w:val="20"/>
        </w:rPr>
        <w:t xml:space="preserve">, 123 </w:t>
      </w:r>
      <w:proofErr w:type="spellStart"/>
      <w:r w:rsidRPr="0033682C">
        <w:rPr>
          <w:rFonts w:ascii="Calibri" w:eastAsia="Calibri" w:hAnsi="Calibri" w:cs="Calibri"/>
          <w:color w:val="000000"/>
          <w:sz w:val="20"/>
          <w:szCs w:val="20"/>
        </w:rPr>
        <w:t>Quindecies</w:t>
      </w:r>
      <w:proofErr w:type="spellEnd"/>
      <w:r w:rsidRPr="0033682C">
        <w:rPr>
          <w:rFonts w:ascii="Calibri" w:eastAsia="Calibri" w:hAnsi="Calibri" w:cs="Calibri"/>
          <w:color w:val="000000"/>
          <w:sz w:val="20"/>
          <w:szCs w:val="20"/>
        </w:rPr>
        <w:t xml:space="preserve">, 123 </w:t>
      </w:r>
      <w:proofErr w:type="spellStart"/>
      <w:r w:rsidRPr="0033682C">
        <w:rPr>
          <w:rFonts w:ascii="Calibri" w:eastAsia="Calibri" w:hAnsi="Calibri" w:cs="Calibri"/>
          <w:color w:val="000000"/>
          <w:sz w:val="20"/>
          <w:szCs w:val="20"/>
        </w:rPr>
        <w:t>Septdecies</w:t>
      </w:r>
      <w:proofErr w:type="spellEnd"/>
      <w:r w:rsidRPr="0033682C">
        <w:rPr>
          <w:rFonts w:ascii="Calibri" w:eastAsia="Calibri" w:hAnsi="Calibri" w:cs="Calibri"/>
          <w:color w:val="000000"/>
          <w:sz w:val="20"/>
          <w:szCs w:val="20"/>
        </w:rPr>
        <w:t xml:space="preserve">, 123 </w:t>
      </w:r>
      <w:proofErr w:type="spellStart"/>
      <w:r w:rsidRPr="0033682C">
        <w:rPr>
          <w:rFonts w:ascii="Calibri" w:eastAsia="Calibri" w:hAnsi="Calibri" w:cs="Calibri"/>
          <w:color w:val="000000"/>
          <w:sz w:val="20"/>
          <w:szCs w:val="20"/>
        </w:rPr>
        <w:t>Octodecies</w:t>
      </w:r>
      <w:proofErr w:type="spellEnd"/>
      <w:r w:rsidRPr="0033682C">
        <w:rPr>
          <w:rFonts w:ascii="Calibri" w:eastAsia="Calibri" w:hAnsi="Calibri" w:cs="Calibri"/>
          <w:color w:val="000000"/>
          <w:sz w:val="20"/>
          <w:szCs w:val="20"/>
        </w:rPr>
        <w:t xml:space="preserve">, y 123 </w:t>
      </w:r>
      <w:proofErr w:type="spellStart"/>
      <w:r w:rsidRPr="0033682C">
        <w:rPr>
          <w:rFonts w:ascii="Calibri" w:eastAsia="Calibri" w:hAnsi="Calibri" w:cs="Calibri"/>
          <w:color w:val="000000"/>
          <w:sz w:val="20"/>
          <w:szCs w:val="20"/>
        </w:rPr>
        <w:t>Novodecies</w:t>
      </w:r>
      <w:proofErr w:type="spellEnd"/>
      <w:r w:rsidRPr="0033682C">
        <w:rPr>
          <w:rFonts w:ascii="Calibri" w:eastAsia="Calibri" w:hAnsi="Calibri" w:cs="Calibri"/>
          <w:color w:val="000000"/>
          <w:sz w:val="20"/>
          <w:szCs w:val="20"/>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Pr="0033682C" w:rsidRDefault="00F74502" w:rsidP="00BD75FE">
      <w:pPr>
        <w:pStyle w:val="Prrafodelista"/>
        <w:rPr>
          <w:rFonts w:ascii="Calibri" w:eastAsia="Calibri" w:hAnsi="Calibri" w:cs="Calibri"/>
          <w:sz w:val="20"/>
          <w:szCs w:val="20"/>
        </w:rPr>
      </w:pPr>
    </w:p>
    <w:p w14:paraId="00000012" w14:textId="005D2AE2" w:rsidR="00085EE3" w:rsidRPr="0033682C"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 xml:space="preserve">Manifiesto bajo protesta de decir verdad que los bienes ofertados son nuevos y en ningún </w:t>
      </w:r>
      <w:r w:rsidR="006D75FD" w:rsidRPr="0033682C">
        <w:rPr>
          <w:rFonts w:ascii="Calibri" w:eastAsia="Calibri" w:hAnsi="Calibri" w:cs="Calibri"/>
          <w:color w:val="000000"/>
          <w:sz w:val="20"/>
          <w:szCs w:val="20"/>
        </w:rPr>
        <w:t xml:space="preserve">caso </w:t>
      </w:r>
      <w:proofErr w:type="gramStart"/>
      <w:r w:rsidR="006D75FD" w:rsidRPr="0033682C">
        <w:rPr>
          <w:rFonts w:ascii="Calibri" w:eastAsia="Calibri" w:hAnsi="Calibri" w:cs="Calibri"/>
          <w:color w:val="000000"/>
          <w:sz w:val="20"/>
          <w:szCs w:val="20"/>
        </w:rPr>
        <w:t>reconstruidos o reciclados</w:t>
      </w:r>
      <w:proofErr w:type="gramEnd"/>
      <w:r w:rsidR="006D75FD" w:rsidRPr="0033682C">
        <w:rPr>
          <w:rFonts w:ascii="Calibri" w:eastAsia="Calibri" w:hAnsi="Calibri" w:cs="Calibri"/>
          <w:color w:val="000000"/>
          <w:sz w:val="20"/>
          <w:szCs w:val="20"/>
        </w:rPr>
        <w:t>.</w:t>
      </w:r>
    </w:p>
    <w:p w14:paraId="3829EDD6" w14:textId="77777777" w:rsidR="006E3E49" w:rsidRPr="0033682C" w:rsidRDefault="006E3E49" w:rsidP="006E3E49">
      <w:pPr>
        <w:pStyle w:val="Prrafodelista"/>
        <w:rPr>
          <w:rFonts w:ascii="Calibri" w:eastAsia="Calibri" w:hAnsi="Calibri" w:cs="Calibri"/>
          <w:color w:val="000000"/>
          <w:sz w:val="20"/>
          <w:szCs w:val="20"/>
        </w:rPr>
      </w:pPr>
    </w:p>
    <w:p w14:paraId="199E01EC" w14:textId="28D28818" w:rsidR="00902BEF" w:rsidRPr="0033682C"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Manifiesto bajo protesta de decir verdad que</w:t>
      </w:r>
      <w:r w:rsidR="006E3E49" w:rsidRPr="0033682C">
        <w:rPr>
          <w:rFonts w:ascii="Calibri" w:eastAsia="Calibri" w:hAnsi="Calibri" w:cs="Calibri"/>
          <w:color w:val="000000"/>
          <w:sz w:val="20"/>
          <w:szCs w:val="20"/>
        </w:rPr>
        <w:t>,</w:t>
      </w:r>
      <w:r w:rsidRPr="0033682C">
        <w:rPr>
          <w:rFonts w:ascii="Calibri" w:eastAsia="Calibri" w:hAnsi="Calibri" w:cs="Calibri"/>
          <w:color w:val="000000"/>
          <w:sz w:val="20"/>
          <w:szCs w:val="20"/>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33682C"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1A" w14:textId="77777777" w:rsidR="00085EE3" w:rsidRPr="0033682C"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33682C" w:rsidRDefault="00085EE3" w:rsidP="00F74502">
      <w:pPr>
        <w:pBdr>
          <w:top w:val="nil"/>
          <w:left w:val="nil"/>
          <w:bottom w:val="nil"/>
          <w:right w:val="nil"/>
          <w:between w:val="nil"/>
        </w:pBdr>
        <w:ind w:right="-375"/>
        <w:rPr>
          <w:rFonts w:ascii="Calibri" w:eastAsia="Calibri" w:hAnsi="Calibri" w:cs="Calibri"/>
          <w:color w:val="000000"/>
          <w:sz w:val="20"/>
          <w:szCs w:val="20"/>
        </w:rPr>
      </w:pPr>
    </w:p>
    <w:p w14:paraId="664F2084" w14:textId="24EF5FB4" w:rsidR="0076460C" w:rsidRPr="0033682C" w:rsidRDefault="00406EA8" w:rsidP="00421399">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0"/>
          <w:szCs w:val="20"/>
        </w:rPr>
      </w:pPr>
      <w:r w:rsidRPr="0033682C">
        <w:rPr>
          <w:rFonts w:ascii="Calibri" w:eastAsia="Calibri" w:hAnsi="Calibri" w:cs="Calibri"/>
          <w:color w:val="000000"/>
          <w:sz w:val="20"/>
          <w:szCs w:val="20"/>
        </w:rPr>
        <w:t xml:space="preserve">Manifiesto bajo protesta de decir verdad que en caso de no recoger las muestras entregadas para evaluación en los plazos establecidos en las bases, se entenderá que no tiene intención o interés alguno de recuperarlas, por lo que se procederá a </w:t>
      </w:r>
      <w:r w:rsidR="00421399" w:rsidRPr="0033682C">
        <w:rPr>
          <w:rFonts w:ascii="Calibri" w:eastAsia="Calibri" w:hAnsi="Calibri" w:cs="Calibri"/>
          <w:color w:val="000000"/>
          <w:sz w:val="20"/>
          <w:szCs w:val="20"/>
        </w:rPr>
        <w:t>su</w:t>
      </w:r>
      <w:r w:rsidR="002B6AC2" w:rsidRPr="0033682C">
        <w:rPr>
          <w:rFonts w:ascii="Calibri" w:eastAsia="Calibri" w:hAnsi="Calibri" w:cs="Calibri"/>
          <w:color w:val="000000"/>
          <w:sz w:val="20"/>
          <w:szCs w:val="20"/>
        </w:rPr>
        <w:t xml:space="preserve"> </w:t>
      </w:r>
      <w:r w:rsidRPr="0033682C">
        <w:rPr>
          <w:rFonts w:ascii="Calibri" w:eastAsia="Calibri" w:hAnsi="Calibri" w:cs="Calibri"/>
          <w:color w:val="000000"/>
          <w:sz w:val="20"/>
          <w:szCs w:val="20"/>
        </w:rPr>
        <w:t xml:space="preserve">destrucción , liberando al almacén de esta Dirección de la responsabilidad de su resguardo. </w:t>
      </w:r>
    </w:p>
    <w:p w14:paraId="5A2D3B4C" w14:textId="77777777" w:rsidR="0076460C" w:rsidRPr="0033682C" w:rsidRDefault="0076460C" w:rsidP="0076460C">
      <w:pPr>
        <w:pStyle w:val="Prrafodelista"/>
        <w:rPr>
          <w:rFonts w:ascii="Calibri" w:eastAsia="Calibri" w:hAnsi="Calibri" w:cs="Calibri"/>
          <w:color w:val="000000"/>
          <w:sz w:val="20"/>
          <w:szCs w:val="20"/>
        </w:rPr>
      </w:pPr>
    </w:p>
    <w:p w14:paraId="09C84690" w14:textId="77777777" w:rsidR="008A201C" w:rsidRPr="0033682C" w:rsidRDefault="008A201C" w:rsidP="008A201C">
      <w:pPr>
        <w:pStyle w:val="Prrafodelista"/>
        <w:rPr>
          <w:rFonts w:ascii="Calibri" w:eastAsia="Calibri" w:hAnsi="Calibri" w:cs="Calibri"/>
          <w:b/>
          <w:color w:val="000000"/>
          <w:sz w:val="20"/>
          <w:szCs w:val="20"/>
        </w:rPr>
      </w:pPr>
    </w:p>
    <w:p w14:paraId="2C158519" w14:textId="77777777" w:rsidR="00557AC6" w:rsidRPr="0033682C" w:rsidRDefault="00557AC6">
      <w:pPr>
        <w:pBdr>
          <w:top w:val="nil"/>
          <w:left w:val="nil"/>
          <w:bottom w:val="nil"/>
          <w:right w:val="nil"/>
          <w:between w:val="nil"/>
        </w:pBdr>
        <w:ind w:right="-375"/>
        <w:jc w:val="both"/>
        <w:rPr>
          <w:rFonts w:ascii="Calibri" w:eastAsia="Calibri" w:hAnsi="Calibri" w:cs="Calibri"/>
          <w:color w:val="000000"/>
          <w:sz w:val="20"/>
          <w:szCs w:val="20"/>
        </w:rPr>
      </w:pPr>
    </w:p>
    <w:p w14:paraId="7FEDDD1D" w14:textId="77777777" w:rsidR="00557AC6" w:rsidRPr="0033682C" w:rsidRDefault="00557AC6">
      <w:pPr>
        <w:pBdr>
          <w:top w:val="nil"/>
          <w:left w:val="nil"/>
          <w:bottom w:val="nil"/>
          <w:right w:val="nil"/>
          <w:between w:val="nil"/>
        </w:pBdr>
        <w:ind w:right="-375"/>
        <w:jc w:val="both"/>
        <w:rPr>
          <w:rFonts w:ascii="Calibri" w:eastAsia="Calibri" w:hAnsi="Calibri" w:cs="Calibri"/>
          <w:color w:val="000000"/>
          <w:sz w:val="20"/>
          <w:szCs w:val="20"/>
        </w:rPr>
      </w:pPr>
      <w:bookmarkStart w:id="1" w:name="_GoBack"/>
      <w:bookmarkEnd w:id="1"/>
    </w:p>
    <w:p w14:paraId="634890CD" w14:textId="77777777" w:rsidR="00557AC6" w:rsidRPr="0033682C" w:rsidRDefault="00557AC6">
      <w:pPr>
        <w:pBdr>
          <w:top w:val="nil"/>
          <w:left w:val="nil"/>
          <w:bottom w:val="nil"/>
          <w:right w:val="nil"/>
          <w:between w:val="nil"/>
        </w:pBdr>
        <w:ind w:right="-375"/>
        <w:jc w:val="both"/>
        <w:rPr>
          <w:rFonts w:ascii="Calibri" w:eastAsia="Calibri" w:hAnsi="Calibri" w:cs="Calibri"/>
          <w:color w:val="000000"/>
          <w:sz w:val="20"/>
          <w:szCs w:val="20"/>
        </w:rPr>
      </w:pPr>
    </w:p>
    <w:p w14:paraId="0000002D" w14:textId="77777777" w:rsidR="00085EE3" w:rsidRPr="0033682C"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33682C">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33682C"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33682C">
        <w:rPr>
          <w:rFonts w:ascii="Calibri" w:eastAsia="Calibri" w:hAnsi="Calibri" w:cs="Calibri"/>
          <w:b/>
          <w:color w:val="000000"/>
          <w:sz w:val="20"/>
          <w:szCs w:val="20"/>
        </w:rPr>
        <w:t>En caso de omitir alguno de los puntos anteriormente relacionados</w:t>
      </w:r>
      <w:r w:rsidR="002B6AC2" w:rsidRPr="0033682C">
        <w:rPr>
          <w:rFonts w:ascii="Calibri" w:eastAsia="Calibri" w:hAnsi="Calibri" w:cs="Calibri"/>
          <w:b/>
          <w:color w:val="000000"/>
          <w:sz w:val="20"/>
          <w:szCs w:val="20"/>
        </w:rPr>
        <w:t xml:space="preserve"> podrá ser</w:t>
      </w:r>
      <w:r w:rsidRPr="0033682C">
        <w:rPr>
          <w:rFonts w:ascii="Calibri" w:eastAsia="Calibri" w:hAnsi="Calibri" w:cs="Calibri"/>
          <w:b/>
          <w:color w:val="000000"/>
          <w:sz w:val="20"/>
          <w:szCs w:val="20"/>
        </w:rPr>
        <w:t xml:space="preserve"> causa de descalificación. </w:t>
      </w:r>
    </w:p>
    <w:p w14:paraId="0000002F" w14:textId="77777777" w:rsidR="00085EE3" w:rsidRPr="0033682C"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33682C"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33682C"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33682C">
        <w:rPr>
          <w:rFonts w:ascii="Calibri" w:eastAsia="Calibri" w:hAnsi="Calibri" w:cs="Calibri"/>
          <w:b/>
          <w:color w:val="000000"/>
          <w:sz w:val="20"/>
          <w:szCs w:val="20"/>
        </w:rPr>
        <w:t>___________________________________</w:t>
      </w:r>
    </w:p>
    <w:p w14:paraId="00000032" w14:textId="77777777" w:rsidR="00085EE3" w:rsidRPr="0033682C" w:rsidRDefault="00406EA8">
      <w:pPr>
        <w:pBdr>
          <w:top w:val="nil"/>
          <w:left w:val="nil"/>
          <w:bottom w:val="nil"/>
          <w:right w:val="nil"/>
          <w:between w:val="nil"/>
        </w:pBdr>
        <w:ind w:right="-375"/>
        <w:jc w:val="center"/>
        <w:rPr>
          <w:rFonts w:ascii="Calibri" w:eastAsia="Calibri" w:hAnsi="Calibri" w:cs="Calibri"/>
          <w:color w:val="000000"/>
          <w:sz w:val="20"/>
          <w:szCs w:val="20"/>
        </w:rPr>
      </w:pPr>
      <w:r w:rsidRPr="0033682C">
        <w:rPr>
          <w:rFonts w:ascii="Calibri" w:eastAsia="Calibri" w:hAnsi="Calibri" w:cs="Calibri"/>
          <w:color w:val="000000"/>
          <w:sz w:val="20"/>
          <w:szCs w:val="20"/>
        </w:rPr>
        <w:t>NOMBRE Y FIRMA DEL REPRESENTANTE O APODERADO LEGAL</w:t>
      </w:r>
    </w:p>
    <w:p w14:paraId="00000033" w14:textId="420C5985" w:rsidR="00085EE3" w:rsidRPr="0033682C" w:rsidRDefault="00406EA8">
      <w:pPr>
        <w:pBdr>
          <w:top w:val="nil"/>
          <w:left w:val="nil"/>
          <w:bottom w:val="nil"/>
          <w:right w:val="nil"/>
          <w:between w:val="nil"/>
        </w:pBdr>
        <w:ind w:right="-375"/>
        <w:jc w:val="center"/>
        <w:rPr>
          <w:rFonts w:ascii="Calibri" w:eastAsia="Calibri" w:hAnsi="Calibri" w:cs="Calibri"/>
          <w:color w:val="000000"/>
          <w:sz w:val="20"/>
          <w:szCs w:val="20"/>
        </w:rPr>
      </w:pPr>
      <w:r w:rsidRPr="0033682C">
        <w:rPr>
          <w:rFonts w:ascii="Calibri" w:eastAsia="Calibri" w:hAnsi="Calibri" w:cs="Calibri"/>
          <w:color w:val="000000"/>
          <w:sz w:val="20"/>
          <w:szCs w:val="20"/>
        </w:rPr>
        <w:t>DE</w:t>
      </w:r>
      <w:r w:rsidR="0033682C" w:rsidRPr="0033682C">
        <w:rPr>
          <w:rFonts w:ascii="Calibri" w:eastAsia="Calibri" w:hAnsi="Calibri" w:cs="Calibri"/>
          <w:color w:val="000000"/>
          <w:sz w:val="20"/>
          <w:szCs w:val="20"/>
        </w:rPr>
        <w:t>L LICITANTE</w:t>
      </w:r>
    </w:p>
    <w:p w14:paraId="3B5A4840" w14:textId="77777777" w:rsidR="0076460C" w:rsidRPr="0033682C"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1192A395" w14:textId="77777777" w:rsidR="0076460C" w:rsidRPr="0033682C"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419A46EC" w14:textId="77777777" w:rsidR="0076460C" w:rsidRPr="0033682C" w:rsidRDefault="0076460C">
      <w:pPr>
        <w:pBdr>
          <w:top w:val="nil"/>
          <w:left w:val="nil"/>
          <w:bottom w:val="nil"/>
          <w:right w:val="nil"/>
          <w:between w:val="nil"/>
        </w:pBdr>
        <w:ind w:right="-375"/>
        <w:jc w:val="center"/>
        <w:rPr>
          <w:rFonts w:ascii="Calibri" w:eastAsia="Calibri" w:hAnsi="Calibri" w:cs="Calibri"/>
          <w:color w:val="000000"/>
          <w:sz w:val="20"/>
          <w:szCs w:val="20"/>
        </w:rPr>
      </w:pPr>
    </w:p>
    <w:sectPr w:rsidR="0076460C" w:rsidRPr="0033682C">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7DD693" w14:textId="77777777" w:rsidR="004C7C80" w:rsidRDefault="004C7C80">
      <w:r>
        <w:separator/>
      </w:r>
    </w:p>
  </w:endnote>
  <w:endnote w:type="continuationSeparator" w:id="0">
    <w:p w14:paraId="7C09301E" w14:textId="77777777" w:rsidR="004C7C80" w:rsidRDefault="004C7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33682C">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33682C">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6F070" w14:textId="77777777" w:rsidR="004C7C80" w:rsidRDefault="004C7C80">
      <w:r>
        <w:separator/>
      </w:r>
    </w:p>
  </w:footnote>
  <w:footnote w:type="continuationSeparator" w:id="0">
    <w:p w14:paraId="2CF6A450" w14:textId="77777777" w:rsidR="004C7C80" w:rsidRDefault="004C7C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64F02FA0" w:rsidR="00085EE3" w:rsidRDefault="006633F6" w:rsidP="006633F6">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Pr>
        <w:rFonts w:ascii="Calibri" w:eastAsia="Calibri" w:hAnsi="Calibri" w:cs="Calibri"/>
        <w:b/>
        <w:color w:val="000000"/>
        <w:sz w:val="22"/>
        <w:szCs w:val="22"/>
      </w:rPr>
      <w:t>Licitación Pública Nacional Mixta No.</w:t>
    </w:r>
    <w:r>
      <w:rPr>
        <w:rFonts w:ascii="Calibri" w:eastAsia="Calibri" w:hAnsi="Calibri" w:cs="Calibri"/>
        <w:color w:val="000000"/>
        <w:sz w:val="22"/>
        <w:szCs w:val="22"/>
      </w:rPr>
      <w:t xml:space="preserve"> </w:t>
    </w:r>
    <w:r>
      <w:rPr>
        <w:rFonts w:ascii="Calibri" w:eastAsia="Calibri" w:hAnsi="Calibri" w:cs="Calibri"/>
        <w:b/>
        <w:color w:val="000000"/>
        <w:sz w:val="22"/>
        <w:szCs w:val="22"/>
      </w:rPr>
      <w:t>40051001</w:t>
    </w:r>
    <w:r w:rsidRPr="00182852">
      <w:rPr>
        <w:rFonts w:ascii="Calibri" w:eastAsia="Calibri" w:hAnsi="Calibri" w:cs="Calibri"/>
        <w:b/>
        <w:color w:val="000000"/>
        <w:sz w:val="22"/>
        <w:szCs w:val="22"/>
      </w:rPr>
      <w:t>-0</w:t>
    </w:r>
    <w:r>
      <w:rPr>
        <w:rFonts w:ascii="Calibri" w:eastAsia="Calibri" w:hAnsi="Calibri" w:cs="Calibri"/>
        <w:b/>
        <w:color w:val="000000"/>
        <w:sz w:val="22"/>
        <w:szCs w:val="22"/>
      </w:rPr>
      <w:t>36</w:t>
    </w:r>
    <w:r w:rsidRPr="00182852">
      <w:rPr>
        <w:rFonts w:ascii="Calibri" w:eastAsia="Calibri" w:hAnsi="Calibri" w:cs="Calibri"/>
        <w:b/>
        <w:color w:val="000000"/>
        <w:sz w:val="22"/>
        <w:szCs w:val="22"/>
      </w:rPr>
      <w:t>-2</w:t>
    </w:r>
    <w:r>
      <w:rPr>
        <w:rFonts w:ascii="Calibri" w:eastAsia="Calibri" w:hAnsi="Calibri" w:cs="Calibri"/>
        <w:b/>
        <w:color w:val="000000"/>
        <w:sz w:val="22"/>
        <w:szCs w:val="22"/>
      </w:rPr>
      <w:t>5</w:t>
    </w:r>
    <w:r w:rsidRPr="00182852">
      <w:rPr>
        <w:rFonts w:ascii="Calibri" w:eastAsia="Calibri" w:hAnsi="Calibri" w:cs="Calibri"/>
        <w:b/>
        <w:color w:val="000000"/>
        <w:sz w:val="22"/>
        <w:szCs w:val="22"/>
      </w:rPr>
      <w:t xml:space="preserve"> (CAGEG-0</w:t>
    </w:r>
    <w:r>
      <w:rPr>
        <w:rFonts w:ascii="Calibri" w:eastAsia="Calibri" w:hAnsi="Calibri" w:cs="Calibri"/>
        <w:b/>
        <w:color w:val="000000"/>
        <w:sz w:val="22"/>
        <w:szCs w:val="22"/>
      </w:rPr>
      <w:t>36</w:t>
    </w:r>
    <w:r w:rsidRPr="00182852">
      <w:rPr>
        <w:rFonts w:ascii="Calibri" w:eastAsia="Calibri" w:hAnsi="Calibri" w:cs="Calibri"/>
        <w:b/>
        <w:color w:val="000000"/>
        <w:sz w:val="22"/>
        <w:szCs w:val="22"/>
      </w:rPr>
      <w:t>/202</w:t>
    </w:r>
    <w:r>
      <w:rPr>
        <w:rFonts w:ascii="Calibri" w:eastAsia="Calibri" w:hAnsi="Calibri" w:cs="Calibri"/>
        <w:b/>
        <w:color w:val="000000"/>
        <w:sz w:val="22"/>
        <w:szCs w:val="22"/>
      </w:rPr>
      <w:t>5</w:t>
    </w:r>
    <w:r w:rsidRPr="00182852">
      <w:rPr>
        <w:rFonts w:ascii="Calibri" w:eastAsia="Calibri" w:hAnsi="Calibri" w:cs="Calibri"/>
        <w:b/>
        <w:color w:val="000000"/>
        <w:sz w:val="22"/>
        <w:szCs w:val="22"/>
      </w:rPr>
      <w:t>), para la Adquisición de Muebles, Muebles de oficina y Estantería</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3682C"/>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C7C80"/>
    <w:rsid w:val="004E3676"/>
    <w:rsid w:val="004F011E"/>
    <w:rsid w:val="0051591D"/>
    <w:rsid w:val="00557AC6"/>
    <w:rsid w:val="00557F4F"/>
    <w:rsid w:val="00560776"/>
    <w:rsid w:val="00574348"/>
    <w:rsid w:val="005B07AD"/>
    <w:rsid w:val="005E1896"/>
    <w:rsid w:val="00612483"/>
    <w:rsid w:val="006448D3"/>
    <w:rsid w:val="006633F6"/>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E034F5"/>
    <w:rsid w:val="00E47268"/>
    <w:rsid w:val="00ED516A"/>
    <w:rsid w:val="00EF5BDD"/>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5547A"/>
    <w:rsid w:val="001A2663"/>
    <w:rsid w:val="00221D50"/>
    <w:rsid w:val="003064C8"/>
    <w:rsid w:val="00360B19"/>
    <w:rsid w:val="003F5891"/>
    <w:rsid w:val="00425824"/>
    <w:rsid w:val="004A45E6"/>
    <w:rsid w:val="00526C4D"/>
    <w:rsid w:val="006818B0"/>
    <w:rsid w:val="006A528B"/>
    <w:rsid w:val="006E1A9C"/>
    <w:rsid w:val="007B375F"/>
    <w:rsid w:val="007B6C47"/>
    <w:rsid w:val="00870445"/>
    <w:rsid w:val="008C4789"/>
    <w:rsid w:val="009B1CD7"/>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1264</TotalTime>
  <Pages>3</Pages>
  <Words>1537</Words>
  <Characters>8457</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84</cp:revision>
  <dcterms:created xsi:type="dcterms:W3CDTF">2018-06-19T16:42:00Z</dcterms:created>
  <dcterms:modified xsi:type="dcterms:W3CDTF">2025-05-16T17:37:00Z</dcterms:modified>
</cp:coreProperties>
</file>